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FCCDB5"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E44E12">
        <w:rPr>
          <w:b/>
          <w:noProof/>
          <w:sz w:val="24"/>
        </w:rPr>
        <w:t>4</w:t>
      </w:r>
      <w:r>
        <w:rPr>
          <w:b/>
          <w:i/>
          <w:noProof/>
          <w:sz w:val="28"/>
        </w:rPr>
        <w:tab/>
      </w:r>
      <w:r w:rsidR="00554D69" w:rsidRPr="00C31E51">
        <w:rPr>
          <w:b/>
          <w:noProof/>
          <w:sz w:val="24"/>
        </w:rPr>
        <w:t>R2-</w:t>
      </w:r>
      <w:r w:rsidR="00D724FA">
        <w:rPr>
          <w:b/>
          <w:noProof/>
          <w:sz w:val="24"/>
        </w:rPr>
        <w:t>2313128</w:t>
      </w:r>
    </w:p>
    <w:p w14:paraId="7CB45193" w14:textId="7C711F04" w:rsidR="001E41F3" w:rsidRDefault="00E44E12" w:rsidP="005E2C44">
      <w:pPr>
        <w:pStyle w:val="CRCoverPage"/>
        <w:outlineLvl w:val="0"/>
        <w:rPr>
          <w:b/>
          <w:noProof/>
          <w:sz w:val="24"/>
        </w:rPr>
      </w:pPr>
      <w:r>
        <w:rPr>
          <w:b/>
          <w:sz w:val="24"/>
          <w:lang w:eastAsia="zh-CN"/>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9706A" w:rsidR="001E41F3" w:rsidRPr="00410371" w:rsidRDefault="00067B2A" w:rsidP="00E13F3D">
            <w:pPr>
              <w:pStyle w:val="CRCoverPage"/>
              <w:spacing w:after="0"/>
              <w:jc w:val="right"/>
              <w:rPr>
                <w:b/>
                <w:noProof/>
                <w:sz w:val="28"/>
              </w:rPr>
            </w:pPr>
            <w:r>
              <w:rPr>
                <w:b/>
                <w:noProof/>
                <w:sz w:val="28"/>
              </w:rPr>
              <w:t>3</w:t>
            </w:r>
            <w:r w:rsidR="00CE0FC5">
              <w:rPr>
                <w:b/>
                <w:noProof/>
                <w:sz w:val="28"/>
              </w:rPr>
              <w:t>8.3</w:t>
            </w:r>
            <w:r w:rsidR="009A78A8">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7B2E3" w:rsidR="001E41F3" w:rsidRPr="00410371" w:rsidRDefault="000269F7" w:rsidP="00731E69">
            <w:pPr>
              <w:pStyle w:val="CRCoverPage"/>
              <w:spacing w:after="0"/>
              <w:jc w:val="center"/>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32EC0" w:rsidR="001E41F3" w:rsidRPr="00410371" w:rsidRDefault="009731E5">
            <w:pPr>
              <w:pStyle w:val="CRCoverPage"/>
              <w:spacing w:after="0"/>
              <w:jc w:val="center"/>
              <w:rPr>
                <w:noProof/>
                <w:sz w:val="28"/>
              </w:rPr>
            </w:pPr>
            <w:r>
              <w:rPr>
                <w:b/>
                <w:noProof/>
                <w:sz w:val="28"/>
              </w:rPr>
              <w:t>17</w:t>
            </w:r>
            <w:r w:rsidR="00724C5B">
              <w:rPr>
                <w:b/>
                <w:noProof/>
                <w:sz w:val="28"/>
              </w:rPr>
              <w:t>.</w:t>
            </w:r>
            <w:r w:rsidR="00FF6A1C">
              <w:rPr>
                <w:b/>
                <w:noProof/>
                <w:sz w:val="28"/>
              </w:rPr>
              <w:t>3</w:t>
            </w:r>
            <w:r w:rsidR="00724C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17288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0753B5" w:rsidR="00F25D98" w:rsidRDefault="005059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99EBC" w:rsidR="001E41F3" w:rsidRDefault="00FF6A1C">
            <w:pPr>
              <w:pStyle w:val="CRCoverPage"/>
              <w:spacing w:after="0"/>
              <w:ind w:left="100"/>
              <w:rPr>
                <w:noProof/>
              </w:rPr>
            </w:pPr>
            <w:r w:rsidRPr="00FF6A1C">
              <w:rPr>
                <w:noProof/>
              </w:rPr>
              <w:t>Correction on delay definitions for split DRB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66FAD" w14:paraId="50563E52" w14:textId="77777777" w:rsidTr="00547111">
        <w:tc>
          <w:tcPr>
            <w:tcW w:w="1843" w:type="dxa"/>
            <w:tcBorders>
              <w:left w:val="single" w:sz="4" w:space="0" w:color="auto"/>
            </w:tcBorders>
          </w:tcPr>
          <w:p w14:paraId="32C381B7" w14:textId="77777777" w:rsidR="00066FAD" w:rsidRDefault="00066FAD" w:rsidP="00066F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55F19F" w:rsidR="00066FAD" w:rsidRDefault="002D7449" w:rsidP="00066FAD">
            <w:pPr>
              <w:pStyle w:val="CRCoverPage"/>
              <w:spacing w:after="0"/>
              <w:ind w:left="100"/>
              <w:rPr>
                <w:noProof/>
              </w:rPr>
            </w:pPr>
            <w:r>
              <w:t>NR_ENDC_SON_MDT_enh-Core</w:t>
            </w:r>
          </w:p>
        </w:tc>
        <w:tc>
          <w:tcPr>
            <w:tcW w:w="567" w:type="dxa"/>
            <w:tcBorders>
              <w:left w:val="nil"/>
            </w:tcBorders>
          </w:tcPr>
          <w:p w14:paraId="61A86BCF" w14:textId="77777777" w:rsidR="00066FAD" w:rsidRDefault="00066FAD" w:rsidP="00066FAD">
            <w:pPr>
              <w:pStyle w:val="CRCoverPage"/>
              <w:spacing w:after="0"/>
              <w:ind w:right="100"/>
              <w:rPr>
                <w:noProof/>
              </w:rPr>
            </w:pPr>
          </w:p>
        </w:tc>
        <w:tc>
          <w:tcPr>
            <w:tcW w:w="1417" w:type="dxa"/>
            <w:gridSpan w:val="3"/>
            <w:tcBorders>
              <w:left w:val="nil"/>
            </w:tcBorders>
          </w:tcPr>
          <w:p w14:paraId="153CBFB1" w14:textId="77777777" w:rsidR="00066FAD" w:rsidRDefault="00066FAD" w:rsidP="0006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4AF2" w:rsidR="00066FAD" w:rsidRDefault="00066FAD" w:rsidP="00066FAD">
            <w:pPr>
              <w:pStyle w:val="CRCoverPage"/>
              <w:spacing w:after="0"/>
              <w:ind w:left="100"/>
              <w:rPr>
                <w:noProof/>
              </w:rPr>
            </w:pPr>
            <w:r>
              <w:t>202</w:t>
            </w:r>
            <w:r w:rsidR="00A40EF8">
              <w:t>3</w:t>
            </w:r>
            <w:r>
              <w:t>-</w:t>
            </w:r>
            <w:r w:rsidR="0059000A">
              <w:t>1</w:t>
            </w:r>
            <w:r w:rsidR="00843A32">
              <w:t>1</w:t>
            </w:r>
            <w:r>
              <w:t>-</w:t>
            </w:r>
            <w:r w:rsidR="00843A32">
              <w:t>03</w:t>
            </w:r>
            <w:bookmarkStart w:id="1" w:name="_GoBack"/>
            <w:bookmarkEnd w:id="1"/>
          </w:p>
        </w:tc>
      </w:tr>
      <w:tr w:rsidR="00066FAD" w14:paraId="690C7843" w14:textId="77777777" w:rsidTr="00547111">
        <w:tc>
          <w:tcPr>
            <w:tcW w:w="1843" w:type="dxa"/>
            <w:tcBorders>
              <w:left w:val="single" w:sz="4" w:space="0" w:color="auto"/>
            </w:tcBorders>
          </w:tcPr>
          <w:p w14:paraId="17A1A642" w14:textId="77777777" w:rsidR="00066FAD" w:rsidRDefault="00066FAD" w:rsidP="00066FAD">
            <w:pPr>
              <w:pStyle w:val="CRCoverPage"/>
              <w:spacing w:after="0"/>
              <w:rPr>
                <w:b/>
                <w:i/>
                <w:noProof/>
                <w:sz w:val="8"/>
                <w:szCs w:val="8"/>
              </w:rPr>
            </w:pPr>
          </w:p>
        </w:tc>
        <w:tc>
          <w:tcPr>
            <w:tcW w:w="1986" w:type="dxa"/>
            <w:gridSpan w:val="4"/>
          </w:tcPr>
          <w:p w14:paraId="2F73FCFB" w14:textId="77777777" w:rsidR="00066FAD" w:rsidRDefault="00066FAD" w:rsidP="00066FAD">
            <w:pPr>
              <w:pStyle w:val="CRCoverPage"/>
              <w:spacing w:after="0"/>
              <w:rPr>
                <w:noProof/>
                <w:sz w:val="8"/>
                <w:szCs w:val="8"/>
              </w:rPr>
            </w:pPr>
          </w:p>
        </w:tc>
        <w:tc>
          <w:tcPr>
            <w:tcW w:w="2267" w:type="dxa"/>
            <w:gridSpan w:val="2"/>
          </w:tcPr>
          <w:p w14:paraId="0FBCFC35" w14:textId="77777777" w:rsidR="00066FAD" w:rsidRDefault="00066FAD" w:rsidP="00066FAD">
            <w:pPr>
              <w:pStyle w:val="CRCoverPage"/>
              <w:spacing w:after="0"/>
              <w:rPr>
                <w:noProof/>
                <w:sz w:val="8"/>
                <w:szCs w:val="8"/>
              </w:rPr>
            </w:pPr>
          </w:p>
        </w:tc>
        <w:tc>
          <w:tcPr>
            <w:tcW w:w="1417" w:type="dxa"/>
            <w:gridSpan w:val="3"/>
          </w:tcPr>
          <w:p w14:paraId="60243A9E" w14:textId="77777777" w:rsidR="00066FAD" w:rsidRDefault="00066FAD" w:rsidP="00066FAD">
            <w:pPr>
              <w:pStyle w:val="CRCoverPage"/>
              <w:spacing w:after="0"/>
              <w:rPr>
                <w:noProof/>
                <w:sz w:val="8"/>
                <w:szCs w:val="8"/>
              </w:rPr>
            </w:pPr>
          </w:p>
        </w:tc>
        <w:tc>
          <w:tcPr>
            <w:tcW w:w="2127" w:type="dxa"/>
            <w:tcBorders>
              <w:right w:val="single" w:sz="4" w:space="0" w:color="auto"/>
            </w:tcBorders>
          </w:tcPr>
          <w:p w14:paraId="68E9B688" w14:textId="77777777" w:rsidR="00066FAD" w:rsidRDefault="00066FAD" w:rsidP="00066FAD">
            <w:pPr>
              <w:pStyle w:val="CRCoverPage"/>
              <w:spacing w:after="0"/>
              <w:rPr>
                <w:noProof/>
                <w:sz w:val="8"/>
                <w:szCs w:val="8"/>
              </w:rPr>
            </w:pPr>
          </w:p>
        </w:tc>
      </w:tr>
      <w:tr w:rsidR="00066FAD" w14:paraId="13D4AF59" w14:textId="77777777" w:rsidTr="00547111">
        <w:trPr>
          <w:cantSplit/>
        </w:trPr>
        <w:tc>
          <w:tcPr>
            <w:tcW w:w="1843" w:type="dxa"/>
            <w:tcBorders>
              <w:left w:val="single" w:sz="4" w:space="0" w:color="auto"/>
            </w:tcBorders>
          </w:tcPr>
          <w:p w14:paraId="1E6EA205" w14:textId="77777777" w:rsidR="00066FAD" w:rsidRDefault="00066FAD" w:rsidP="00066FAD">
            <w:pPr>
              <w:pStyle w:val="CRCoverPage"/>
              <w:tabs>
                <w:tab w:val="right" w:pos="1759"/>
              </w:tabs>
              <w:spacing w:after="0"/>
              <w:rPr>
                <w:b/>
                <w:i/>
                <w:noProof/>
              </w:rPr>
            </w:pPr>
            <w:r>
              <w:rPr>
                <w:b/>
                <w:i/>
                <w:noProof/>
              </w:rPr>
              <w:t>Category:</w:t>
            </w:r>
          </w:p>
        </w:tc>
        <w:tc>
          <w:tcPr>
            <w:tcW w:w="851" w:type="dxa"/>
            <w:shd w:val="pct30" w:color="FFFF00" w:fill="auto"/>
          </w:tcPr>
          <w:p w14:paraId="154A6113" w14:textId="64088D2F" w:rsidR="00066FAD" w:rsidRDefault="00066FAD" w:rsidP="00066FAD">
            <w:pPr>
              <w:pStyle w:val="CRCoverPage"/>
              <w:spacing w:after="0"/>
              <w:ind w:left="100" w:right="-609"/>
              <w:rPr>
                <w:b/>
                <w:noProof/>
              </w:rPr>
            </w:pPr>
            <w:r>
              <w:t>F</w:t>
            </w:r>
          </w:p>
        </w:tc>
        <w:tc>
          <w:tcPr>
            <w:tcW w:w="3402" w:type="dxa"/>
            <w:gridSpan w:val="5"/>
            <w:tcBorders>
              <w:left w:val="nil"/>
            </w:tcBorders>
          </w:tcPr>
          <w:p w14:paraId="617AE5C6" w14:textId="77777777" w:rsidR="00066FAD" w:rsidRDefault="00066FAD" w:rsidP="00066FAD">
            <w:pPr>
              <w:pStyle w:val="CRCoverPage"/>
              <w:spacing w:after="0"/>
              <w:rPr>
                <w:noProof/>
              </w:rPr>
            </w:pPr>
          </w:p>
        </w:tc>
        <w:tc>
          <w:tcPr>
            <w:tcW w:w="1417" w:type="dxa"/>
            <w:gridSpan w:val="3"/>
            <w:tcBorders>
              <w:left w:val="nil"/>
            </w:tcBorders>
          </w:tcPr>
          <w:p w14:paraId="42CDCEE5" w14:textId="77777777" w:rsidR="00066FAD" w:rsidRDefault="00066FAD" w:rsidP="0006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D8D67" w:rsidR="00066FAD" w:rsidRDefault="00066FAD" w:rsidP="00066FAD">
            <w:pPr>
              <w:pStyle w:val="CRCoverPage"/>
              <w:spacing w:after="0"/>
              <w:ind w:left="100"/>
              <w:rPr>
                <w:noProof/>
              </w:rPr>
            </w:pPr>
            <w:r>
              <w:t>Rel-17</w:t>
            </w:r>
          </w:p>
        </w:tc>
      </w:tr>
      <w:tr w:rsidR="00066FAD" w14:paraId="30122F0C" w14:textId="77777777" w:rsidTr="00547111">
        <w:tc>
          <w:tcPr>
            <w:tcW w:w="1843" w:type="dxa"/>
            <w:tcBorders>
              <w:left w:val="single" w:sz="4" w:space="0" w:color="auto"/>
              <w:bottom w:val="single" w:sz="4" w:space="0" w:color="auto"/>
            </w:tcBorders>
          </w:tcPr>
          <w:p w14:paraId="615796D0" w14:textId="77777777" w:rsidR="00066FAD" w:rsidRDefault="00066FAD" w:rsidP="00066FAD">
            <w:pPr>
              <w:pStyle w:val="CRCoverPage"/>
              <w:spacing w:after="0"/>
              <w:rPr>
                <w:b/>
                <w:i/>
                <w:noProof/>
              </w:rPr>
            </w:pPr>
          </w:p>
        </w:tc>
        <w:tc>
          <w:tcPr>
            <w:tcW w:w="4677" w:type="dxa"/>
            <w:gridSpan w:val="8"/>
            <w:tcBorders>
              <w:bottom w:val="single" w:sz="4" w:space="0" w:color="auto"/>
            </w:tcBorders>
          </w:tcPr>
          <w:p w14:paraId="78418D37" w14:textId="77777777" w:rsidR="00066FAD" w:rsidRDefault="00066FAD" w:rsidP="0006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6FAD" w:rsidRDefault="00066FAD" w:rsidP="00066F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6FAD" w:rsidRPr="007C2097" w:rsidRDefault="00066FAD" w:rsidP="0006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FAD" w14:paraId="7FBEB8E7" w14:textId="77777777" w:rsidTr="00547111">
        <w:tc>
          <w:tcPr>
            <w:tcW w:w="1843" w:type="dxa"/>
          </w:tcPr>
          <w:p w14:paraId="44A3A604" w14:textId="77777777" w:rsidR="00066FAD" w:rsidRDefault="00066FAD" w:rsidP="00066FAD">
            <w:pPr>
              <w:pStyle w:val="CRCoverPage"/>
              <w:spacing w:after="0"/>
              <w:rPr>
                <w:b/>
                <w:i/>
                <w:noProof/>
                <w:sz w:val="8"/>
                <w:szCs w:val="8"/>
              </w:rPr>
            </w:pPr>
          </w:p>
        </w:tc>
        <w:tc>
          <w:tcPr>
            <w:tcW w:w="7797" w:type="dxa"/>
            <w:gridSpan w:val="10"/>
          </w:tcPr>
          <w:p w14:paraId="5524CC4E" w14:textId="77777777" w:rsidR="00066FAD" w:rsidRDefault="00066FAD" w:rsidP="00066FAD">
            <w:pPr>
              <w:pStyle w:val="CRCoverPage"/>
              <w:spacing w:after="0"/>
              <w:rPr>
                <w:noProof/>
                <w:sz w:val="8"/>
                <w:szCs w:val="8"/>
              </w:rPr>
            </w:pPr>
          </w:p>
        </w:tc>
      </w:tr>
      <w:tr w:rsidR="00A555FC" w14:paraId="1256F52C" w14:textId="77777777" w:rsidTr="00547111">
        <w:tc>
          <w:tcPr>
            <w:tcW w:w="2694" w:type="dxa"/>
            <w:gridSpan w:val="2"/>
            <w:tcBorders>
              <w:top w:val="single" w:sz="4" w:space="0" w:color="auto"/>
              <w:left w:val="single" w:sz="4" w:space="0" w:color="auto"/>
            </w:tcBorders>
          </w:tcPr>
          <w:p w14:paraId="52C87DB0" w14:textId="77777777" w:rsidR="00A555FC" w:rsidRDefault="00A555FC" w:rsidP="00A55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F1639" w14:textId="7C1092E6" w:rsidR="00D807CE" w:rsidRDefault="002D7449" w:rsidP="003B4953">
            <w:pPr>
              <w:pStyle w:val="CRCoverPage"/>
              <w:spacing w:after="0"/>
              <w:ind w:left="100"/>
              <w:rPr>
                <w:noProof/>
                <w:lang w:eastAsia="zh-CN"/>
              </w:rPr>
            </w:pPr>
            <w:r>
              <w:rPr>
                <w:rFonts w:hint="eastAsia"/>
                <w:noProof/>
                <w:lang w:eastAsia="zh-CN"/>
              </w:rPr>
              <w:t>I</w:t>
            </w:r>
            <w:r>
              <w:rPr>
                <w:noProof/>
                <w:lang w:eastAsia="zh-CN"/>
              </w:rPr>
              <w:t xml:space="preserve">n the current TS 38.314, section 4.2.1.9 defines </w:t>
            </w:r>
            <w:r w:rsidR="0097635A">
              <w:rPr>
                <w:noProof/>
                <w:lang w:eastAsia="zh-CN"/>
              </w:rPr>
              <w:t>total RAN delay in Split-DRB Scenario. The terminologies Total DL Delay on the MCG, Total DL Delay on the SCG, Total UL Delay on the MCG, Total UL Delay on the SCG are used.</w:t>
            </w:r>
            <w:r w:rsidR="009C1904">
              <w:rPr>
                <w:noProof/>
                <w:lang w:eastAsia="zh-CN"/>
              </w:rPr>
              <w:t xml:space="preserve"> However, this specification has not defined such terminologies, and instead there are the RAN part of DL packet delay and the RAN part of UL packet delay defined in this specification.</w:t>
            </w:r>
          </w:p>
          <w:p w14:paraId="22E07C4A" w14:textId="190CEABE" w:rsidR="00865848" w:rsidRDefault="00865848" w:rsidP="003B4953">
            <w:pPr>
              <w:pStyle w:val="CRCoverPage"/>
              <w:spacing w:after="0"/>
              <w:ind w:left="100"/>
              <w:rPr>
                <w:noProof/>
                <w:lang w:eastAsia="zh-CN"/>
              </w:rPr>
            </w:pPr>
          </w:p>
          <w:p w14:paraId="1F9635EB" w14:textId="02F8767A" w:rsidR="00865848" w:rsidRDefault="005406E5" w:rsidP="003B4953">
            <w:pPr>
              <w:pStyle w:val="CRCoverPage"/>
              <w:spacing w:after="0"/>
              <w:ind w:left="100"/>
              <w:rPr>
                <w:noProof/>
                <w:lang w:eastAsia="zh-CN"/>
              </w:rPr>
            </w:pPr>
            <w:r>
              <w:rPr>
                <w:rFonts w:hint="eastAsia"/>
                <w:noProof/>
                <w:lang w:eastAsia="zh-CN"/>
              </w:rPr>
              <w:t>I</w:t>
            </w:r>
            <w:r>
              <w:rPr>
                <w:noProof/>
                <w:lang w:eastAsia="zh-CN"/>
              </w:rPr>
              <w:t xml:space="preserve">n addition, for UL delay, D1 is collected from the UE, while other measurements are collected by network side. </w:t>
            </w:r>
            <w:r w:rsidR="00EA2314">
              <w:rPr>
                <w:noProof/>
                <w:lang w:eastAsia="zh-CN"/>
              </w:rPr>
              <w:t>It is unclear how the network will use D1 for total UL delay on the MCG or on the SCG.</w:t>
            </w:r>
          </w:p>
          <w:p w14:paraId="2C22DCFB" w14:textId="508445CD" w:rsidR="00FA3937" w:rsidRDefault="00FA3937" w:rsidP="003B4953">
            <w:pPr>
              <w:pStyle w:val="CRCoverPage"/>
              <w:spacing w:after="0"/>
              <w:ind w:left="100"/>
              <w:rPr>
                <w:noProof/>
                <w:lang w:eastAsia="zh-CN"/>
              </w:rPr>
            </w:pPr>
          </w:p>
          <w:p w14:paraId="7D76A149" w14:textId="60E2F1D0" w:rsidR="00FA3937" w:rsidRDefault="00FA3937" w:rsidP="003B4953">
            <w:pPr>
              <w:pStyle w:val="CRCoverPage"/>
              <w:spacing w:after="0"/>
              <w:ind w:left="100"/>
              <w:rPr>
                <w:noProof/>
                <w:lang w:eastAsia="zh-CN"/>
              </w:rPr>
            </w:pPr>
            <w:r>
              <w:rPr>
                <w:rFonts w:hint="eastAsia"/>
                <w:noProof/>
                <w:lang w:eastAsia="zh-CN"/>
              </w:rPr>
              <w:t>I</w:t>
            </w:r>
            <w:r>
              <w:rPr>
                <w:noProof/>
                <w:lang w:eastAsia="zh-CN"/>
              </w:rPr>
              <w:t>t may bring some confusions when these measurements are to be implemented.</w:t>
            </w:r>
          </w:p>
          <w:p w14:paraId="708AA7DE" w14:textId="21B9E8A7" w:rsidR="00D807CE" w:rsidRDefault="00D807CE" w:rsidP="003B4953">
            <w:pPr>
              <w:pStyle w:val="CRCoverPage"/>
              <w:spacing w:after="0"/>
              <w:ind w:left="100"/>
              <w:rPr>
                <w:noProof/>
                <w:lang w:eastAsia="zh-CN"/>
              </w:rPr>
            </w:pPr>
          </w:p>
        </w:tc>
      </w:tr>
      <w:tr w:rsidR="00A555FC" w14:paraId="4CA74D09" w14:textId="77777777" w:rsidTr="00547111">
        <w:tc>
          <w:tcPr>
            <w:tcW w:w="2694" w:type="dxa"/>
            <w:gridSpan w:val="2"/>
            <w:tcBorders>
              <w:left w:val="single" w:sz="4" w:space="0" w:color="auto"/>
            </w:tcBorders>
          </w:tcPr>
          <w:p w14:paraId="2D0866D6"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365DEF04" w14:textId="77777777" w:rsidR="00A555FC" w:rsidRDefault="00A555FC" w:rsidP="00A555FC">
            <w:pPr>
              <w:pStyle w:val="CRCoverPage"/>
              <w:spacing w:after="0"/>
              <w:rPr>
                <w:noProof/>
                <w:sz w:val="8"/>
                <w:szCs w:val="8"/>
              </w:rPr>
            </w:pPr>
          </w:p>
        </w:tc>
      </w:tr>
      <w:tr w:rsidR="00A555FC" w14:paraId="21016551" w14:textId="77777777" w:rsidTr="00547111">
        <w:tc>
          <w:tcPr>
            <w:tcW w:w="2694" w:type="dxa"/>
            <w:gridSpan w:val="2"/>
            <w:tcBorders>
              <w:left w:val="single" w:sz="4" w:space="0" w:color="auto"/>
            </w:tcBorders>
          </w:tcPr>
          <w:p w14:paraId="49433147" w14:textId="77777777" w:rsidR="00A555FC" w:rsidRDefault="00A555FC" w:rsidP="00A55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88AAF" w14:textId="2AA319E2" w:rsidR="00360CDD" w:rsidRDefault="00653765" w:rsidP="00A555FC">
            <w:pPr>
              <w:pStyle w:val="CRCoverPage"/>
              <w:spacing w:after="0"/>
              <w:ind w:left="100"/>
              <w:rPr>
                <w:noProof/>
                <w:lang w:eastAsia="zh-CN"/>
              </w:rPr>
            </w:pPr>
            <w:r>
              <w:rPr>
                <w:noProof/>
                <w:lang w:eastAsia="zh-CN"/>
              </w:rPr>
              <w:t>In section 4.2.1.2.1 (for packet delay), the following clarification is added:</w:t>
            </w:r>
          </w:p>
          <w:p w14:paraId="2D2A92E5" w14:textId="6ACD41AB" w:rsidR="00653765" w:rsidRPr="00653765" w:rsidRDefault="00653765" w:rsidP="00A555FC">
            <w:pPr>
              <w:pStyle w:val="CRCoverPage"/>
              <w:spacing w:after="0"/>
              <w:ind w:left="100"/>
              <w:rPr>
                <w:noProof/>
                <w:lang w:eastAsia="zh-CN"/>
              </w:rPr>
            </w:pPr>
            <w:r w:rsidRPr="00653765">
              <w:rPr>
                <w:noProof/>
                <w:lang w:eastAsia="zh-CN"/>
              </w:rPr>
              <w:t>For split-DRB scenario, total UL/DL delay on the MCG or on the SCG is calculated based on the above measurement definitions. For UL delay calculation, the D1 measurement is the same for total UL delay on the MCG and total UL delay on the SCG.</w:t>
            </w:r>
          </w:p>
          <w:p w14:paraId="4BFE40C3" w14:textId="77777777" w:rsidR="00360CDD" w:rsidRDefault="00360CDD" w:rsidP="00A555FC">
            <w:pPr>
              <w:pStyle w:val="CRCoverPage"/>
              <w:spacing w:after="0"/>
              <w:ind w:left="100"/>
              <w:rPr>
                <w:noProof/>
                <w:lang w:eastAsia="zh-CN"/>
              </w:rPr>
            </w:pPr>
          </w:p>
          <w:p w14:paraId="3241EBC1" w14:textId="5B34F647" w:rsidR="00A555FC" w:rsidRDefault="00A555FC" w:rsidP="00A555FC">
            <w:pPr>
              <w:pStyle w:val="CRCoverPage"/>
              <w:spacing w:after="0"/>
              <w:ind w:left="100"/>
              <w:rPr>
                <w:noProof/>
              </w:rPr>
            </w:pPr>
            <w:r w:rsidRPr="00C960AD">
              <w:rPr>
                <w:b/>
                <w:bCs/>
                <w:noProof/>
                <w:u w:val="single"/>
              </w:rPr>
              <w:t>Impact analysis</w:t>
            </w:r>
          </w:p>
          <w:p w14:paraId="25FE07CF" w14:textId="77777777" w:rsidR="00A555FC" w:rsidRPr="001E0522" w:rsidRDefault="00A555FC" w:rsidP="00A555FC">
            <w:pPr>
              <w:pStyle w:val="CRCoverPage"/>
              <w:spacing w:after="0"/>
              <w:ind w:left="100"/>
              <w:rPr>
                <w:b/>
                <w:bCs/>
                <w:noProof/>
                <w:u w:val="single"/>
              </w:rPr>
            </w:pPr>
            <w:r w:rsidRPr="001E0522">
              <w:rPr>
                <w:b/>
                <w:bCs/>
                <w:noProof/>
                <w:u w:val="single"/>
              </w:rPr>
              <w:t>Impacted functionality:</w:t>
            </w:r>
          </w:p>
          <w:p w14:paraId="1D7E489F" w14:textId="3E397F18" w:rsidR="00A555FC" w:rsidRDefault="00F924B0" w:rsidP="00A555FC">
            <w:pPr>
              <w:pStyle w:val="CRCoverPage"/>
              <w:spacing w:after="0"/>
              <w:ind w:left="100"/>
              <w:rPr>
                <w:noProof/>
                <w:lang w:eastAsia="zh-CN"/>
              </w:rPr>
            </w:pPr>
            <w:r>
              <w:rPr>
                <w:noProof/>
                <w:lang w:eastAsia="zh-CN"/>
              </w:rPr>
              <w:t>L2 measurements</w:t>
            </w:r>
          </w:p>
          <w:p w14:paraId="10B4CCFD" w14:textId="77777777" w:rsidR="00A555FC" w:rsidRDefault="00A555FC" w:rsidP="00A555FC">
            <w:pPr>
              <w:pStyle w:val="CRCoverPage"/>
              <w:spacing w:after="0"/>
              <w:ind w:left="100"/>
              <w:rPr>
                <w:noProof/>
              </w:rPr>
            </w:pPr>
          </w:p>
          <w:p w14:paraId="0328B57E" w14:textId="77777777" w:rsidR="00A555FC" w:rsidRDefault="00A555FC" w:rsidP="00A555FC">
            <w:pPr>
              <w:pStyle w:val="CRCoverPage"/>
              <w:spacing w:after="0"/>
              <w:ind w:left="100"/>
              <w:rPr>
                <w:b/>
                <w:bCs/>
                <w:noProof/>
                <w:u w:val="single"/>
              </w:rPr>
            </w:pPr>
            <w:r w:rsidRPr="001E0522">
              <w:rPr>
                <w:b/>
                <w:bCs/>
                <w:noProof/>
                <w:u w:val="single"/>
              </w:rPr>
              <w:t>Inter-operability analysis:</w:t>
            </w:r>
          </w:p>
          <w:p w14:paraId="5DE926DB" w14:textId="1E1363FB" w:rsidR="00A35C50" w:rsidRDefault="00D35BBC" w:rsidP="00A555FC">
            <w:pPr>
              <w:pStyle w:val="CRCoverPage"/>
              <w:spacing w:after="0"/>
              <w:ind w:left="100"/>
              <w:rPr>
                <w:noProof/>
                <w:lang w:eastAsia="zh-CN"/>
              </w:rPr>
            </w:pPr>
            <w:r w:rsidRPr="00CB06C7">
              <w:rPr>
                <w:rFonts w:hint="eastAsia"/>
                <w:noProof/>
                <w:lang w:eastAsia="zh-CN"/>
              </w:rPr>
              <w:t>There</w:t>
            </w:r>
            <w:r w:rsidRPr="00CB06C7">
              <w:rPr>
                <w:noProof/>
                <w:lang w:eastAsia="zh-CN"/>
              </w:rPr>
              <w:t xml:space="preserve"> is no inter-operability issue</w:t>
            </w:r>
            <w:r w:rsidR="00893A85" w:rsidRPr="00CB06C7">
              <w:rPr>
                <w:noProof/>
                <w:lang w:eastAsia="zh-CN"/>
              </w:rPr>
              <w:t xml:space="preserve"> </w:t>
            </w:r>
            <w:r w:rsidR="00CB06C7">
              <w:rPr>
                <w:noProof/>
                <w:lang w:eastAsia="zh-CN"/>
              </w:rPr>
              <w:t>because this CR only impacts network side.</w:t>
            </w:r>
          </w:p>
          <w:p w14:paraId="31C656EC" w14:textId="68C085AA" w:rsidR="0042552F" w:rsidRPr="008756B7" w:rsidRDefault="0042552F" w:rsidP="003B4953">
            <w:pPr>
              <w:pStyle w:val="CRCoverPage"/>
              <w:spacing w:after="0"/>
              <w:ind w:left="100"/>
              <w:rPr>
                <w:noProof/>
              </w:rPr>
            </w:pPr>
          </w:p>
        </w:tc>
      </w:tr>
      <w:tr w:rsidR="00A555FC" w14:paraId="1F886379" w14:textId="77777777" w:rsidTr="00547111">
        <w:tc>
          <w:tcPr>
            <w:tcW w:w="2694" w:type="dxa"/>
            <w:gridSpan w:val="2"/>
            <w:tcBorders>
              <w:left w:val="single" w:sz="4" w:space="0" w:color="auto"/>
            </w:tcBorders>
          </w:tcPr>
          <w:p w14:paraId="4D989623"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71C4A204" w14:textId="77777777" w:rsidR="00A555FC" w:rsidRDefault="00A555FC" w:rsidP="00A555FC">
            <w:pPr>
              <w:pStyle w:val="CRCoverPage"/>
              <w:spacing w:after="0"/>
              <w:rPr>
                <w:noProof/>
                <w:sz w:val="8"/>
                <w:szCs w:val="8"/>
              </w:rPr>
            </w:pPr>
          </w:p>
        </w:tc>
      </w:tr>
      <w:tr w:rsidR="00A555FC" w14:paraId="678D7BF9" w14:textId="77777777" w:rsidTr="00547111">
        <w:tc>
          <w:tcPr>
            <w:tcW w:w="2694" w:type="dxa"/>
            <w:gridSpan w:val="2"/>
            <w:tcBorders>
              <w:left w:val="single" w:sz="4" w:space="0" w:color="auto"/>
              <w:bottom w:val="single" w:sz="4" w:space="0" w:color="auto"/>
            </w:tcBorders>
          </w:tcPr>
          <w:p w14:paraId="4E5CE1B6" w14:textId="77777777" w:rsidR="00A555FC" w:rsidRDefault="00A555FC" w:rsidP="00A55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6D36B" w:rsidR="00A555FC" w:rsidRDefault="00F31D1E" w:rsidP="00A35C50">
            <w:pPr>
              <w:pStyle w:val="CRCoverPage"/>
              <w:spacing w:after="0"/>
              <w:ind w:left="100"/>
              <w:rPr>
                <w:noProof/>
                <w:lang w:eastAsia="zh-CN"/>
              </w:rPr>
            </w:pPr>
            <w:r>
              <w:rPr>
                <w:noProof/>
                <w:lang w:eastAsia="zh-CN"/>
              </w:rPr>
              <w:t xml:space="preserve">The meanings of </w:t>
            </w:r>
            <w:r w:rsidRPr="00F31D1E">
              <w:rPr>
                <w:noProof/>
                <w:lang w:eastAsia="zh-CN"/>
              </w:rPr>
              <w:t>total UL/DL delay on the MCG or on the SCG</w:t>
            </w:r>
            <w:r>
              <w:rPr>
                <w:noProof/>
                <w:lang w:eastAsia="zh-CN"/>
              </w:rPr>
              <w:t xml:space="preserve"> are unclear.</w:t>
            </w:r>
          </w:p>
        </w:tc>
      </w:tr>
      <w:tr w:rsidR="00A555FC" w14:paraId="034AF533" w14:textId="77777777" w:rsidTr="00547111">
        <w:tc>
          <w:tcPr>
            <w:tcW w:w="2694" w:type="dxa"/>
            <w:gridSpan w:val="2"/>
          </w:tcPr>
          <w:p w14:paraId="39D9EB5B" w14:textId="77777777" w:rsidR="00A555FC" w:rsidRDefault="00A555FC" w:rsidP="00A555FC">
            <w:pPr>
              <w:pStyle w:val="CRCoverPage"/>
              <w:spacing w:after="0"/>
              <w:rPr>
                <w:b/>
                <w:i/>
                <w:noProof/>
                <w:sz w:val="8"/>
                <w:szCs w:val="8"/>
              </w:rPr>
            </w:pPr>
          </w:p>
        </w:tc>
        <w:tc>
          <w:tcPr>
            <w:tcW w:w="6946" w:type="dxa"/>
            <w:gridSpan w:val="9"/>
          </w:tcPr>
          <w:p w14:paraId="7826CB1C" w14:textId="77777777" w:rsidR="00A555FC" w:rsidRDefault="00A555FC" w:rsidP="00A555FC">
            <w:pPr>
              <w:pStyle w:val="CRCoverPage"/>
              <w:spacing w:after="0"/>
              <w:rPr>
                <w:noProof/>
                <w:sz w:val="8"/>
                <w:szCs w:val="8"/>
              </w:rPr>
            </w:pPr>
          </w:p>
        </w:tc>
      </w:tr>
      <w:tr w:rsidR="00A555FC" w14:paraId="6A17D7AC" w14:textId="77777777" w:rsidTr="00547111">
        <w:tc>
          <w:tcPr>
            <w:tcW w:w="2694" w:type="dxa"/>
            <w:gridSpan w:val="2"/>
            <w:tcBorders>
              <w:top w:val="single" w:sz="4" w:space="0" w:color="auto"/>
              <w:left w:val="single" w:sz="4" w:space="0" w:color="auto"/>
            </w:tcBorders>
          </w:tcPr>
          <w:p w14:paraId="6DAD5B19" w14:textId="77777777" w:rsidR="00A555FC" w:rsidRDefault="00A555FC" w:rsidP="00A555F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BC4A8B2" w:rsidR="00A555FC" w:rsidRDefault="00C40E93" w:rsidP="00A555FC">
            <w:pPr>
              <w:pStyle w:val="CRCoverPage"/>
              <w:spacing w:after="0"/>
              <w:ind w:left="100"/>
              <w:rPr>
                <w:noProof/>
                <w:lang w:eastAsia="zh-CN"/>
              </w:rPr>
            </w:pPr>
            <w:r>
              <w:rPr>
                <w:noProof/>
                <w:lang w:eastAsia="zh-CN"/>
              </w:rPr>
              <w:t>4.2.1.2.1</w:t>
            </w:r>
          </w:p>
        </w:tc>
      </w:tr>
      <w:tr w:rsidR="00066FAD" w14:paraId="56E1E6C3" w14:textId="77777777" w:rsidTr="00547111">
        <w:tc>
          <w:tcPr>
            <w:tcW w:w="2694" w:type="dxa"/>
            <w:gridSpan w:val="2"/>
            <w:tcBorders>
              <w:left w:val="single" w:sz="4" w:space="0" w:color="auto"/>
            </w:tcBorders>
          </w:tcPr>
          <w:p w14:paraId="2FB9DE77" w14:textId="77777777" w:rsidR="00066FAD" w:rsidRDefault="00066FAD" w:rsidP="00066FAD">
            <w:pPr>
              <w:pStyle w:val="CRCoverPage"/>
              <w:spacing w:after="0"/>
              <w:rPr>
                <w:b/>
                <w:i/>
                <w:noProof/>
                <w:sz w:val="8"/>
                <w:szCs w:val="8"/>
              </w:rPr>
            </w:pPr>
          </w:p>
        </w:tc>
        <w:tc>
          <w:tcPr>
            <w:tcW w:w="6946" w:type="dxa"/>
            <w:gridSpan w:val="9"/>
            <w:tcBorders>
              <w:right w:val="single" w:sz="4" w:space="0" w:color="auto"/>
            </w:tcBorders>
          </w:tcPr>
          <w:p w14:paraId="0898542D" w14:textId="77777777" w:rsidR="00066FAD" w:rsidRDefault="00066FAD" w:rsidP="00066FAD">
            <w:pPr>
              <w:pStyle w:val="CRCoverPage"/>
              <w:spacing w:after="0"/>
              <w:rPr>
                <w:noProof/>
                <w:sz w:val="8"/>
                <w:szCs w:val="8"/>
              </w:rPr>
            </w:pPr>
          </w:p>
        </w:tc>
      </w:tr>
      <w:tr w:rsidR="00066FAD" w14:paraId="76F95A8B" w14:textId="77777777" w:rsidTr="00547111">
        <w:tc>
          <w:tcPr>
            <w:tcW w:w="2694" w:type="dxa"/>
            <w:gridSpan w:val="2"/>
            <w:tcBorders>
              <w:left w:val="single" w:sz="4" w:space="0" w:color="auto"/>
            </w:tcBorders>
          </w:tcPr>
          <w:p w14:paraId="335EAB52" w14:textId="77777777" w:rsidR="00066FAD" w:rsidRDefault="00066FAD" w:rsidP="0006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FAD" w:rsidRDefault="00066FAD" w:rsidP="0006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FAD" w:rsidRDefault="00066FAD" w:rsidP="00066FAD">
            <w:pPr>
              <w:pStyle w:val="CRCoverPage"/>
              <w:spacing w:after="0"/>
              <w:jc w:val="center"/>
              <w:rPr>
                <w:b/>
                <w:caps/>
                <w:noProof/>
              </w:rPr>
            </w:pPr>
            <w:r>
              <w:rPr>
                <w:b/>
                <w:caps/>
                <w:noProof/>
              </w:rPr>
              <w:t>N</w:t>
            </w:r>
          </w:p>
        </w:tc>
        <w:tc>
          <w:tcPr>
            <w:tcW w:w="2977" w:type="dxa"/>
            <w:gridSpan w:val="4"/>
          </w:tcPr>
          <w:p w14:paraId="304CCBCB" w14:textId="77777777" w:rsidR="00066FAD" w:rsidRDefault="00066FAD" w:rsidP="0006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FAD" w:rsidRDefault="00066FAD" w:rsidP="00066FAD">
            <w:pPr>
              <w:pStyle w:val="CRCoverPage"/>
              <w:spacing w:after="0"/>
              <w:ind w:left="99"/>
              <w:rPr>
                <w:noProof/>
              </w:rPr>
            </w:pPr>
          </w:p>
        </w:tc>
      </w:tr>
      <w:tr w:rsidR="00066FAD" w14:paraId="34ACE2EB" w14:textId="77777777" w:rsidTr="00547111">
        <w:tc>
          <w:tcPr>
            <w:tcW w:w="2694" w:type="dxa"/>
            <w:gridSpan w:val="2"/>
            <w:tcBorders>
              <w:left w:val="single" w:sz="4" w:space="0" w:color="auto"/>
            </w:tcBorders>
          </w:tcPr>
          <w:p w14:paraId="571382F3" w14:textId="77777777" w:rsidR="00066FAD" w:rsidRDefault="00066FAD" w:rsidP="0006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6FAD" w:rsidRDefault="00066FAD" w:rsidP="0006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066FAD" w:rsidRDefault="00066FAD" w:rsidP="00066FAD">
            <w:pPr>
              <w:pStyle w:val="CRCoverPage"/>
              <w:spacing w:after="0"/>
              <w:ind w:left="99"/>
              <w:rPr>
                <w:noProof/>
              </w:rPr>
            </w:pPr>
          </w:p>
        </w:tc>
      </w:tr>
      <w:tr w:rsidR="00066FAD" w14:paraId="446DDBAC" w14:textId="77777777" w:rsidTr="00547111">
        <w:tc>
          <w:tcPr>
            <w:tcW w:w="2694" w:type="dxa"/>
            <w:gridSpan w:val="2"/>
            <w:tcBorders>
              <w:left w:val="single" w:sz="4" w:space="0" w:color="auto"/>
            </w:tcBorders>
          </w:tcPr>
          <w:p w14:paraId="678A1AA6" w14:textId="77777777" w:rsidR="00066FAD" w:rsidRDefault="00066FAD" w:rsidP="0006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6FAD" w:rsidRDefault="00066FAD" w:rsidP="0006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066FAD" w:rsidRDefault="00066FAD" w:rsidP="00066FAD">
            <w:pPr>
              <w:pStyle w:val="CRCoverPage"/>
              <w:spacing w:after="0"/>
              <w:ind w:left="99"/>
              <w:rPr>
                <w:noProof/>
              </w:rPr>
            </w:pPr>
          </w:p>
        </w:tc>
      </w:tr>
      <w:tr w:rsidR="00066FAD" w14:paraId="55C714D2" w14:textId="77777777" w:rsidTr="00547111">
        <w:tc>
          <w:tcPr>
            <w:tcW w:w="2694" w:type="dxa"/>
            <w:gridSpan w:val="2"/>
            <w:tcBorders>
              <w:left w:val="single" w:sz="4" w:space="0" w:color="auto"/>
            </w:tcBorders>
          </w:tcPr>
          <w:p w14:paraId="45913E62" w14:textId="77777777" w:rsidR="00066FAD" w:rsidRDefault="00066FAD" w:rsidP="0006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6FAD" w:rsidRDefault="00066FAD" w:rsidP="0006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066FAD" w:rsidRDefault="00066FAD" w:rsidP="00066FAD">
            <w:pPr>
              <w:pStyle w:val="CRCoverPage"/>
              <w:spacing w:after="0"/>
              <w:ind w:left="99"/>
              <w:rPr>
                <w:noProof/>
              </w:rPr>
            </w:pPr>
          </w:p>
        </w:tc>
      </w:tr>
      <w:tr w:rsidR="00066FAD" w14:paraId="60DF82CC" w14:textId="77777777" w:rsidTr="008863B9">
        <w:tc>
          <w:tcPr>
            <w:tcW w:w="2694" w:type="dxa"/>
            <w:gridSpan w:val="2"/>
            <w:tcBorders>
              <w:left w:val="single" w:sz="4" w:space="0" w:color="auto"/>
            </w:tcBorders>
          </w:tcPr>
          <w:p w14:paraId="517696CD" w14:textId="77777777" w:rsidR="00066FAD" w:rsidRDefault="00066FAD" w:rsidP="00066FAD">
            <w:pPr>
              <w:pStyle w:val="CRCoverPage"/>
              <w:spacing w:after="0"/>
              <w:rPr>
                <w:b/>
                <w:i/>
                <w:noProof/>
              </w:rPr>
            </w:pPr>
          </w:p>
        </w:tc>
        <w:tc>
          <w:tcPr>
            <w:tcW w:w="6946" w:type="dxa"/>
            <w:gridSpan w:val="9"/>
            <w:tcBorders>
              <w:right w:val="single" w:sz="4" w:space="0" w:color="auto"/>
            </w:tcBorders>
          </w:tcPr>
          <w:p w14:paraId="4D84207F" w14:textId="77777777" w:rsidR="00066FAD" w:rsidRDefault="00066FAD" w:rsidP="00066FAD">
            <w:pPr>
              <w:pStyle w:val="CRCoverPage"/>
              <w:spacing w:after="0"/>
              <w:rPr>
                <w:noProof/>
              </w:rPr>
            </w:pPr>
          </w:p>
        </w:tc>
      </w:tr>
      <w:tr w:rsidR="00066FAD" w14:paraId="556B87B6" w14:textId="77777777" w:rsidTr="008863B9">
        <w:tc>
          <w:tcPr>
            <w:tcW w:w="2694" w:type="dxa"/>
            <w:gridSpan w:val="2"/>
            <w:tcBorders>
              <w:left w:val="single" w:sz="4" w:space="0" w:color="auto"/>
              <w:bottom w:val="single" w:sz="4" w:space="0" w:color="auto"/>
            </w:tcBorders>
          </w:tcPr>
          <w:p w14:paraId="79A9C411" w14:textId="77777777" w:rsidR="00066FAD" w:rsidRDefault="00066FAD" w:rsidP="0006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FAD" w:rsidRDefault="00066FAD" w:rsidP="00066FAD">
            <w:pPr>
              <w:pStyle w:val="CRCoverPage"/>
              <w:spacing w:after="0"/>
              <w:ind w:left="100"/>
              <w:rPr>
                <w:noProof/>
              </w:rPr>
            </w:pPr>
          </w:p>
        </w:tc>
      </w:tr>
      <w:tr w:rsidR="00066FAD" w:rsidRPr="008863B9" w14:paraId="45BFE792" w14:textId="77777777" w:rsidTr="008863B9">
        <w:tc>
          <w:tcPr>
            <w:tcW w:w="2694" w:type="dxa"/>
            <w:gridSpan w:val="2"/>
            <w:tcBorders>
              <w:top w:val="single" w:sz="4" w:space="0" w:color="auto"/>
              <w:bottom w:val="single" w:sz="4" w:space="0" w:color="auto"/>
            </w:tcBorders>
          </w:tcPr>
          <w:p w14:paraId="194242DD" w14:textId="77777777" w:rsidR="00066FAD" w:rsidRPr="008863B9" w:rsidRDefault="00066FAD" w:rsidP="0006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FAD" w:rsidRPr="008863B9" w:rsidRDefault="00066FAD" w:rsidP="00066FAD">
            <w:pPr>
              <w:pStyle w:val="CRCoverPage"/>
              <w:spacing w:after="0"/>
              <w:ind w:left="100"/>
              <w:rPr>
                <w:noProof/>
                <w:sz w:val="8"/>
                <w:szCs w:val="8"/>
              </w:rPr>
            </w:pPr>
          </w:p>
        </w:tc>
      </w:tr>
      <w:tr w:rsidR="00066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FAD" w:rsidRDefault="00066FAD" w:rsidP="0006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FAD" w:rsidRDefault="00066FAD" w:rsidP="00066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C0C3CA" w:rsidR="001E41F3" w:rsidRDefault="001E41F3">
      <w:pPr>
        <w:rPr>
          <w:noProof/>
        </w:rPr>
      </w:pPr>
    </w:p>
    <w:p w14:paraId="6F94475D" w14:textId="77777777" w:rsidR="008338D3" w:rsidRPr="00D51ECE" w:rsidRDefault="008338D3" w:rsidP="008338D3">
      <w:pPr>
        <w:pStyle w:val="4"/>
        <w:rPr>
          <w:lang w:eastAsia="zh-CN"/>
        </w:rPr>
      </w:pPr>
      <w:bookmarkStart w:id="2" w:name="_Toc43234904"/>
      <w:bookmarkStart w:id="3" w:name="_Toc43242696"/>
      <w:bookmarkStart w:id="4" w:name="_Toc46328562"/>
      <w:bookmarkStart w:id="5" w:name="_Toc52580200"/>
      <w:bookmarkStart w:id="6" w:name="_Toc124539907"/>
      <w:r w:rsidRPr="00D51ECE">
        <w:t>4.2.1.2</w:t>
      </w:r>
      <w:r w:rsidRPr="00D51ECE">
        <w:tab/>
      </w:r>
      <w:r w:rsidRPr="00D51ECE">
        <w:rPr>
          <w:lang w:eastAsia="zh-CN"/>
        </w:rPr>
        <w:t>Packet delay</w:t>
      </w:r>
      <w:bookmarkEnd w:id="2"/>
      <w:bookmarkEnd w:id="3"/>
      <w:bookmarkEnd w:id="4"/>
      <w:bookmarkEnd w:id="5"/>
      <w:bookmarkEnd w:id="6"/>
    </w:p>
    <w:p w14:paraId="26829AC5" w14:textId="77777777" w:rsidR="008338D3" w:rsidRPr="00D51ECE" w:rsidRDefault="008338D3" w:rsidP="008338D3">
      <w:pPr>
        <w:pStyle w:val="5"/>
        <w:rPr>
          <w:lang w:eastAsia="zh-CN"/>
        </w:rPr>
      </w:pPr>
      <w:bookmarkStart w:id="7" w:name="_Toc43234905"/>
      <w:bookmarkStart w:id="8" w:name="_Toc43242697"/>
      <w:bookmarkStart w:id="9" w:name="_Toc46328563"/>
      <w:bookmarkStart w:id="10" w:name="_Toc52580201"/>
      <w:bookmarkStart w:id="11" w:name="_Toc124539908"/>
      <w:r w:rsidRPr="00D51ECE">
        <w:rPr>
          <w:lang w:eastAsia="zh-CN"/>
        </w:rPr>
        <w:t>4.2.1.2.1</w:t>
      </w:r>
      <w:r w:rsidRPr="00D51ECE">
        <w:rPr>
          <w:lang w:eastAsia="zh-CN"/>
        </w:rPr>
        <w:tab/>
        <w:t>General</w:t>
      </w:r>
      <w:bookmarkEnd w:id="7"/>
      <w:bookmarkEnd w:id="8"/>
      <w:bookmarkEnd w:id="9"/>
      <w:bookmarkEnd w:id="10"/>
      <w:bookmarkEnd w:id="11"/>
    </w:p>
    <w:p w14:paraId="7B784544" w14:textId="77777777" w:rsidR="008338D3" w:rsidRPr="00D51ECE" w:rsidRDefault="008338D3" w:rsidP="008338D3">
      <w:pPr>
        <w:rPr>
          <w:lang w:eastAsia="zh-CN"/>
        </w:rPr>
      </w:pPr>
      <w:r w:rsidRPr="00D51ECE">
        <w:rPr>
          <w:lang w:eastAsia="zh-CN"/>
        </w:rPr>
        <w:t>Packet delay includes RAN part of delay and CN part of delay.</w:t>
      </w:r>
    </w:p>
    <w:p w14:paraId="50062967" w14:textId="77777777" w:rsidR="008338D3" w:rsidRPr="00D51ECE" w:rsidRDefault="008338D3" w:rsidP="008338D3">
      <w:pPr>
        <w:rPr>
          <w:lang w:eastAsia="zh-CN"/>
        </w:rPr>
      </w:pPr>
      <w:r w:rsidRPr="00D51ECE">
        <w:rPr>
          <w:lang w:eastAsia="zh-CN"/>
        </w:rPr>
        <w:t xml:space="preserve">The RAN part of DL packet delay measurement </w:t>
      </w:r>
      <w:r w:rsidRPr="00D51ECE">
        <w:t>comprises</w:t>
      </w:r>
      <w:r w:rsidRPr="00D51ECE">
        <w:rPr>
          <w:lang w:eastAsia="zh-CN"/>
        </w:rPr>
        <w:t>:</w:t>
      </w:r>
    </w:p>
    <w:p w14:paraId="176F3D3F" w14:textId="77777777" w:rsidR="008338D3" w:rsidRPr="00D51ECE" w:rsidRDefault="008338D3" w:rsidP="008338D3">
      <w:pPr>
        <w:pStyle w:val="B1"/>
        <w:rPr>
          <w:lang w:eastAsia="zh-CN"/>
        </w:rPr>
      </w:pPr>
      <w:r w:rsidRPr="00D51ECE">
        <w:rPr>
          <w:lang w:eastAsia="zh-CN"/>
        </w:rPr>
        <w:t>-</w:t>
      </w:r>
      <w:r w:rsidRPr="00D51ECE">
        <w:rPr>
          <w:lang w:eastAsia="zh-CN"/>
        </w:rPr>
        <w:tab/>
        <w:t>D1 (DL delay in over-the-air interface), referring to Average delay DL air-interface in TS 28.552 [2] 5.1.1.1.1.</w:t>
      </w:r>
    </w:p>
    <w:p w14:paraId="218D51C9" w14:textId="77777777" w:rsidR="008338D3" w:rsidRPr="00D51ECE" w:rsidRDefault="008338D3" w:rsidP="008338D3">
      <w:pPr>
        <w:pStyle w:val="B1"/>
        <w:rPr>
          <w:lang w:eastAsia="zh-CN"/>
        </w:rPr>
      </w:pPr>
      <w:r w:rsidRPr="00D51ECE">
        <w:rPr>
          <w:lang w:eastAsia="zh-CN"/>
        </w:rPr>
        <w:t>-</w:t>
      </w:r>
      <w:r w:rsidRPr="00D51ECE">
        <w:rPr>
          <w:lang w:eastAsia="zh-CN"/>
        </w:rPr>
        <w:tab/>
        <w:t>D2 (DL delay on gNB-DU), referring to Average delay in RLC sublayer of gNB-DU in TS 28.552 [2] 5.1.3.3.3.</w:t>
      </w:r>
    </w:p>
    <w:p w14:paraId="458752D4" w14:textId="77777777" w:rsidR="008338D3" w:rsidRPr="00D51ECE" w:rsidRDefault="008338D3" w:rsidP="008338D3">
      <w:pPr>
        <w:pStyle w:val="B1"/>
        <w:rPr>
          <w:lang w:eastAsia="zh-CN"/>
        </w:rPr>
      </w:pPr>
      <w:r w:rsidRPr="00D51ECE">
        <w:rPr>
          <w:lang w:eastAsia="zh-CN"/>
        </w:rPr>
        <w:t>-</w:t>
      </w:r>
      <w:r w:rsidRPr="00D51ECE">
        <w:rPr>
          <w:lang w:eastAsia="zh-CN"/>
        </w:rPr>
        <w:tab/>
        <w:t>D3 (DL delay on F1-U), referring to Average delay on F1-U in TS 28.552 [2] 5.1.3.3.2.</w:t>
      </w:r>
    </w:p>
    <w:p w14:paraId="73815B71" w14:textId="77777777" w:rsidR="008338D3" w:rsidRPr="00D51ECE" w:rsidRDefault="008338D3" w:rsidP="008338D3">
      <w:pPr>
        <w:pStyle w:val="B1"/>
        <w:rPr>
          <w:lang w:eastAsia="zh-CN"/>
        </w:rPr>
      </w:pPr>
      <w:r w:rsidRPr="00D51ECE">
        <w:rPr>
          <w:lang w:eastAsia="zh-CN"/>
        </w:rPr>
        <w:t>-</w:t>
      </w:r>
      <w:r w:rsidRPr="00D51ECE">
        <w:rPr>
          <w:lang w:eastAsia="zh-CN"/>
        </w:rPr>
        <w:tab/>
        <w:t>D4 (DL delay in CU-UP), referring to Average delay DL in CU-UP in TS 28.552 [2] 5.1.3.3.1.</w:t>
      </w:r>
    </w:p>
    <w:p w14:paraId="449DE261" w14:textId="77777777" w:rsidR="008338D3" w:rsidRPr="00D51ECE" w:rsidRDefault="008338D3" w:rsidP="008338D3">
      <w:pPr>
        <w:rPr>
          <w:lang w:eastAsia="zh-CN"/>
        </w:rPr>
      </w:pPr>
      <w:r w:rsidRPr="00D51ECE">
        <w:rPr>
          <w:lang w:eastAsia="zh-CN"/>
        </w:rPr>
        <w:t>The DL packet delay measurements, i.e. D1 (the DL delay in over-the-air interface ), D2 (the DL delay in gNB-DU), D3 (the DL delay on F1-U) and D4 (the DL delay in CU-UP), should be measured per DRB per UE.</w:t>
      </w:r>
    </w:p>
    <w:p w14:paraId="78028577" w14:textId="77777777" w:rsidR="008338D3" w:rsidRPr="00D51ECE" w:rsidRDefault="008338D3" w:rsidP="008338D3">
      <w:pPr>
        <w:pStyle w:val="NO"/>
        <w:rPr>
          <w:lang w:eastAsia="zh-CN"/>
        </w:rPr>
      </w:pPr>
      <w:r w:rsidRPr="00D51ECE">
        <w:rPr>
          <w:lang w:eastAsia="zh-CN"/>
        </w:rPr>
        <w:t>NOTE:</w:t>
      </w:r>
      <w:r w:rsidRPr="00D51ECE">
        <w:rPr>
          <w:lang w:eastAsia="zh-CN"/>
        </w:rPr>
        <w:tab/>
        <w:t>The delay measurements D1, D2 and D4 are also applicable for EUTRA in case of EN-DC related DL delay measurements on the MN side.</w:t>
      </w:r>
    </w:p>
    <w:p w14:paraId="13C72B75" w14:textId="77777777" w:rsidR="008338D3" w:rsidRPr="00D51ECE" w:rsidRDefault="008338D3" w:rsidP="008338D3">
      <w:pPr>
        <w:rPr>
          <w:lang w:eastAsia="zh-CN"/>
        </w:rPr>
      </w:pPr>
      <w:r w:rsidRPr="00D51ECE">
        <w:rPr>
          <w:lang w:eastAsia="zh-CN"/>
        </w:rPr>
        <w:t xml:space="preserve">The RAN part (including UE) of UL packet delay measurement </w:t>
      </w:r>
      <w:r w:rsidRPr="00D51ECE">
        <w:t>comprises</w:t>
      </w:r>
      <w:r w:rsidRPr="00D51ECE">
        <w:rPr>
          <w:lang w:eastAsia="zh-CN"/>
        </w:rPr>
        <w:t>:</w:t>
      </w:r>
    </w:p>
    <w:p w14:paraId="5ADAD97B" w14:textId="77777777" w:rsidR="008338D3" w:rsidRPr="00D51ECE" w:rsidRDefault="008338D3" w:rsidP="008338D3">
      <w:pPr>
        <w:pStyle w:val="B1"/>
        <w:rPr>
          <w:lang w:eastAsia="zh-CN"/>
        </w:rPr>
      </w:pPr>
      <w:r w:rsidRPr="00D51ECE">
        <w:rPr>
          <w:lang w:eastAsia="zh-CN"/>
        </w:rPr>
        <w:t>-</w:t>
      </w:r>
      <w:r w:rsidRPr="00D51ECE">
        <w:rPr>
          <w:lang w:eastAsia="zh-CN"/>
        </w:rPr>
        <w:tab/>
        <w:t>D1 (UL PDCP packet average delay, as defined in clause 4.3.1.1).</w:t>
      </w:r>
    </w:p>
    <w:p w14:paraId="18D62372" w14:textId="77777777" w:rsidR="008338D3" w:rsidRPr="00D51ECE" w:rsidRDefault="008338D3" w:rsidP="008338D3">
      <w:pPr>
        <w:pStyle w:val="B1"/>
        <w:rPr>
          <w:lang w:eastAsia="zh-CN"/>
        </w:rPr>
      </w:pPr>
      <w:r w:rsidRPr="00D51ECE">
        <w:rPr>
          <w:lang w:eastAsia="zh-CN"/>
        </w:rPr>
        <w:t>-</w:t>
      </w:r>
      <w:r w:rsidRPr="00D51ECE">
        <w:rPr>
          <w:lang w:eastAsia="zh-CN"/>
        </w:rPr>
        <w:tab/>
        <w:t>D2.1 (average over-the-air interface packet delay, as defined in 4.2.1.2.2).</w:t>
      </w:r>
    </w:p>
    <w:p w14:paraId="6A1A8522" w14:textId="77777777" w:rsidR="008338D3" w:rsidRPr="00D51ECE" w:rsidRDefault="008338D3" w:rsidP="008338D3">
      <w:pPr>
        <w:pStyle w:val="B1"/>
        <w:rPr>
          <w:lang w:eastAsia="zh-CN"/>
        </w:rPr>
      </w:pPr>
      <w:r w:rsidRPr="00D51ECE">
        <w:rPr>
          <w:lang w:eastAsia="zh-CN"/>
        </w:rPr>
        <w:t>-</w:t>
      </w:r>
      <w:r w:rsidRPr="00D51ECE">
        <w:rPr>
          <w:lang w:eastAsia="zh-CN"/>
        </w:rPr>
        <w:tab/>
        <w:t>D2.2 (average RLC packet delay, as defined in 4.2.1.2.3).</w:t>
      </w:r>
    </w:p>
    <w:p w14:paraId="16725673" w14:textId="77777777" w:rsidR="008338D3" w:rsidRPr="00D51ECE" w:rsidRDefault="008338D3" w:rsidP="008338D3">
      <w:pPr>
        <w:pStyle w:val="B1"/>
        <w:rPr>
          <w:lang w:eastAsia="zh-CN"/>
        </w:rPr>
      </w:pPr>
      <w:r w:rsidRPr="00D51ECE">
        <w:rPr>
          <w:lang w:eastAsia="zh-CN"/>
        </w:rPr>
        <w:t>-</w:t>
      </w:r>
      <w:r w:rsidRPr="00D51ECE">
        <w:rPr>
          <w:lang w:eastAsia="zh-CN"/>
        </w:rPr>
        <w:tab/>
        <w:t>D2.3 (average</w:t>
      </w:r>
      <w:r w:rsidRPr="00D51ECE">
        <w:t xml:space="preserve"> delay UL on F1-U, it is measured using </w:t>
      </w:r>
      <w:r w:rsidRPr="00D51ECE">
        <w:rPr>
          <w:lang w:eastAsia="zh-CN"/>
        </w:rPr>
        <w:t>the same metric as the average</w:t>
      </w:r>
      <w:r w:rsidRPr="00D51ECE">
        <w:t xml:space="preserve"> delay DL on F1-U</w:t>
      </w:r>
      <w:r w:rsidRPr="00D51ECE">
        <w:rPr>
          <w:lang w:eastAsia="zh-CN"/>
        </w:rPr>
        <w:t xml:space="preserve"> defined in TS 28.552 [2] clause 5.1.3.3.2).</w:t>
      </w:r>
    </w:p>
    <w:p w14:paraId="3B6B3F3D" w14:textId="77777777" w:rsidR="008338D3" w:rsidRPr="00D51ECE" w:rsidRDefault="008338D3" w:rsidP="008338D3">
      <w:pPr>
        <w:pStyle w:val="B1"/>
        <w:rPr>
          <w:lang w:eastAsia="zh-CN"/>
        </w:rPr>
      </w:pPr>
      <w:r w:rsidRPr="00D51ECE">
        <w:rPr>
          <w:lang w:eastAsia="zh-CN"/>
        </w:rPr>
        <w:t>-</w:t>
      </w:r>
      <w:r w:rsidRPr="00D51ECE">
        <w:rPr>
          <w:lang w:eastAsia="zh-CN"/>
        </w:rPr>
        <w:tab/>
        <w:t>D2.4 (average PDCP re-ordering delay, as defined in 4.2.1.2.4).</w:t>
      </w:r>
    </w:p>
    <w:p w14:paraId="1C65C940" w14:textId="77777777" w:rsidR="008338D3" w:rsidRPr="00D51ECE" w:rsidRDefault="008338D3" w:rsidP="008338D3">
      <w:pPr>
        <w:rPr>
          <w:lang w:eastAsia="zh-CN"/>
        </w:rPr>
      </w:pPr>
      <w:r w:rsidRPr="00D51ECE">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07E657AC" w14:textId="77777777" w:rsidR="008338D3" w:rsidRPr="00D51ECE" w:rsidRDefault="008338D3" w:rsidP="008338D3">
      <w:pPr>
        <w:pStyle w:val="NO"/>
        <w:rPr>
          <w:rFonts w:eastAsia="等线"/>
          <w:lang w:eastAsia="zh-CN"/>
        </w:rPr>
      </w:pPr>
      <w:r w:rsidRPr="00D51ECE">
        <w:rPr>
          <w:rFonts w:eastAsia="等线"/>
          <w:lang w:eastAsia="zh-CN"/>
        </w:rPr>
        <w:t>NOTE:</w:t>
      </w:r>
      <w:r w:rsidRPr="00D51ECE">
        <w:rPr>
          <w:rFonts w:eastAsia="等线"/>
          <w:lang w:eastAsia="zh-CN"/>
        </w:rPr>
        <w:tab/>
        <w:t>The delay measurements D1, D2.1, D2.2 and D2.4 are also applicable for EUTRA in case of EN-DC related UL delay measurements on the MN side.</w:t>
      </w:r>
    </w:p>
    <w:p w14:paraId="2ABE1689" w14:textId="77777777" w:rsidR="008338D3" w:rsidRDefault="008338D3" w:rsidP="008338D3">
      <w:pPr>
        <w:rPr>
          <w:lang w:eastAsia="zh-CN"/>
        </w:rPr>
      </w:pPr>
      <w:r w:rsidRPr="00D51ECE">
        <w:rPr>
          <w:lang w:eastAsia="zh-CN"/>
        </w:rPr>
        <w:t>For non CU-UP and DU split case, RAN part of packet delay excludes the delay at FI-U interface, i.e. D2.3 and D3.</w:t>
      </w:r>
    </w:p>
    <w:p w14:paraId="55C5B2DD" w14:textId="3F7A660D" w:rsidR="008338D3" w:rsidRPr="008338D3" w:rsidRDefault="008338D3" w:rsidP="008338D3">
      <w:pPr>
        <w:rPr>
          <w:ins w:id="12" w:author="Huawei" w:date="2023-08-08T14:54:00Z"/>
          <w:rFonts w:eastAsia="宋体"/>
          <w:lang w:eastAsia="zh-CN"/>
        </w:rPr>
      </w:pPr>
      <w:ins w:id="13" w:author="Huawei" w:date="2023-08-08T14:54:00Z">
        <w:r w:rsidRPr="008338D3">
          <w:rPr>
            <w:lang w:eastAsia="zh-CN"/>
          </w:rPr>
          <w:t>For split</w:t>
        </w:r>
      </w:ins>
      <w:ins w:id="14" w:author="Huawei" w:date="2023-08-08T14:55:00Z">
        <w:r>
          <w:rPr>
            <w:lang w:eastAsia="zh-CN"/>
          </w:rPr>
          <w:t>-DRB scenario,</w:t>
        </w:r>
      </w:ins>
      <w:ins w:id="15" w:author="Huawei" w:date="2023-08-08T14:56:00Z">
        <w:r>
          <w:rPr>
            <w:lang w:eastAsia="zh-CN"/>
          </w:rPr>
          <w:t xml:space="preserve"> total </w:t>
        </w:r>
      </w:ins>
      <w:ins w:id="16" w:author="Huawei" w:date="2023-08-08T14:54:00Z">
        <w:r w:rsidRPr="008338D3">
          <w:rPr>
            <w:lang w:eastAsia="zh-CN"/>
          </w:rPr>
          <w:t>UL/DL delay on the MCG or on the SCG</w:t>
        </w:r>
      </w:ins>
      <w:ins w:id="17" w:author="Huawei" w:date="2023-08-08T14:56:00Z">
        <w:r>
          <w:rPr>
            <w:lang w:eastAsia="zh-CN"/>
          </w:rPr>
          <w:t xml:space="preserve"> is </w:t>
        </w:r>
      </w:ins>
      <w:ins w:id="18" w:author="Huawei" w:date="2023-08-08T14:57:00Z">
        <w:r w:rsidRPr="008338D3">
          <w:rPr>
            <w:lang w:eastAsia="zh-CN"/>
          </w:rPr>
          <w:t>calcula</w:t>
        </w:r>
        <w:r>
          <w:rPr>
            <w:lang w:eastAsia="zh-CN"/>
          </w:rPr>
          <w:t xml:space="preserve">ted based on the above </w:t>
        </w:r>
      </w:ins>
      <w:ins w:id="19" w:author="Huawei" w:date="2023-08-08T14:58:00Z">
        <w:r>
          <w:rPr>
            <w:lang w:eastAsia="zh-CN"/>
          </w:rPr>
          <w:t>measurement definitions.</w:t>
        </w:r>
      </w:ins>
      <w:ins w:id="20" w:author="Huawei" w:date="2023-08-08T15:00:00Z">
        <w:r w:rsidR="0070176E">
          <w:rPr>
            <w:lang w:eastAsia="zh-CN"/>
          </w:rPr>
          <w:t xml:space="preserve"> For UL delay calculation,</w:t>
        </w:r>
        <w:r w:rsidR="005E7030">
          <w:rPr>
            <w:lang w:eastAsia="zh-CN"/>
          </w:rPr>
          <w:t xml:space="preserve"> the D1 measurement is the same for </w:t>
        </w:r>
      </w:ins>
      <w:ins w:id="21" w:author="Huawei" w:date="2023-08-08T14:59:00Z">
        <w:r>
          <w:rPr>
            <w:lang w:eastAsia="zh-CN"/>
          </w:rPr>
          <w:t>total UL delay on the MCG</w:t>
        </w:r>
      </w:ins>
      <w:ins w:id="22" w:author="Huawei" w:date="2023-08-08T15:00:00Z">
        <w:r w:rsidR="005E7030">
          <w:rPr>
            <w:lang w:eastAsia="zh-CN"/>
          </w:rPr>
          <w:t xml:space="preserve"> and total UL delay on the S</w:t>
        </w:r>
      </w:ins>
      <w:ins w:id="23" w:author="Huawei" w:date="2023-08-08T15:01:00Z">
        <w:r w:rsidR="005E7030">
          <w:rPr>
            <w:lang w:eastAsia="zh-CN"/>
          </w:rPr>
          <w:t>CG</w:t>
        </w:r>
      </w:ins>
      <w:ins w:id="24" w:author="Huawei" w:date="2023-08-08T14:54:00Z">
        <w:r w:rsidRPr="008338D3">
          <w:rPr>
            <w:lang w:eastAsia="zh-CN"/>
          </w:rPr>
          <w:t>.</w:t>
        </w:r>
      </w:ins>
    </w:p>
    <w:p w14:paraId="37DD4FBA" w14:textId="3F7A66C7" w:rsidR="008338D3" w:rsidRPr="00D51ECE" w:rsidRDefault="008338D3" w:rsidP="008338D3">
      <w:pPr>
        <w:overflowPunct w:val="0"/>
        <w:autoSpaceDE w:val="0"/>
        <w:autoSpaceDN w:val="0"/>
        <w:adjustRightInd w:val="0"/>
        <w:rPr>
          <w:rFonts w:eastAsia="宋体"/>
          <w:lang w:eastAsia="zh-CN"/>
        </w:rPr>
      </w:pPr>
      <w:r w:rsidRPr="00D51ECE">
        <w:rPr>
          <w:rFonts w:eastAsia="宋体"/>
          <w:lang w:eastAsia="zh-CN"/>
        </w:rPr>
        <w:t>If network disables the PDCP re-ordering function, the value of Average PDCP re-ordering delay i.e. D2.4 should be set to 0.</w:t>
      </w:r>
    </w:p>
    <w:p w14:paraId="404868AA" w14:textId="77777777" w:rsidR="008338D3" w:rsidRPr="00D51ECE" w:rsidRDefault="008338D3" w:rsidP="008338D3">
      <w:pPr>
        <w:rPr>
          <w:rFonts w:eastAsia="宋体"/>
          <w:lang w:eastAsia="zh-CN"/>
        </w:rPr>
      </w:pPr>
      <w:r w:rsidRPr="00D51ECE">
        <w:t>For the QoS monitoring in TS 23.501 [4], RAN informs the RAN part of UL packet delay measurement, or the RAN part of DL packet delay measurement, or both to the CN.</w:t>
      </w:r>
    </w:p>
    <w:p w14:paraId="0523FE65" w14:textId="50E30C48" w:rsidR="008338D3" w:rsidRPr="008338D3" w:rsidRDefault="008338D3">
      <w:pPr>
        <w:rPr>
          <w:noProof/>
        </w:rPr>
      </w:pPr>
    </w:p>
    <w:p w14:paraId="315B0AB6" w14:textId="77777777" w:rsidR="008338D3" w:rsidRDefault="008338D3">
      <w:pPr>
        <w:rPr>
          <w:noProof/>
        </w:rPr>
      </w:pPr>
    </w:p>
    <w:sectPr w:rsidR="008338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1E858" w14:textId="77777777" w:rsidR="00FF6D0C" w:rsidRDefault="00FF6D0C">
      <w:r>
        <w:separator/>
      </w:r>
    </w:p>
  </w:endnote>
  <w:endnote w:type="continuationSeparator" w:id="0">
    <w:p w14:paraId="5856E9A2" w14:textId="77777777" w:rsidR="00FF6D0C" w:rsidRDefault="00FF6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06C1D" w14:textId="77777777" w:rsidR="00FF6D0C" w:rsidRDefault="00FF6D0C">
      <w:r>
        <w:separator/>
      </w:r>
    </w:p>
  </w:footnote>
  <w:footnote w:type="continuationSeparator" w:id="0">
    <w:p w14:paraId="578C2771" w14:textId="77777777" w:rsidR="00FF6D0C" w:rsidRDefault="00FF6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5E62" w:rsidRDefault="0051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5E62" w:rsidRDefault="00515E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5E62" w:rsidRDefault="00515E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5E62" w:rsidRDefault="00515E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815074"/>
    <w:multiLevelType w:val="hybridMultilevel"/>
    <w:tmpl w:val="03145122"/>
    <w:lvl w:ilvl="0" w:tplc="1642523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9"/>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8"/>
  </w:num>
  <w:num w:numId="30">
    <w:abstractNumId w:val="16"/>
  </w:num>
  <w:num w:numId="31">
    <w:abstractNumId w:val="22"/>
  </w:num>
  <w:num w:numId="32">
    <w:abstractNumId w:val="1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7"/>
    <w:rsid w:val="00055DB8"/>
    <w:rsid w:val="00062A04"/>
    <w:rsid w:val="00063E09"/>
    <w:rsid w:val="00066FAD"/>
    <w:rsid w:val="00067B2A"/>
    <w:rsid w:val="000A2FD6"/>
    <w:rsid w:val="000A6394"/>
    <w:rsid w:val="000B7FED"/>
    <w:rsid w:val="000C038A"/>
    <w:rsid w:val="000C0A40"/>
    <w:rsid w:val="000C52E7"/>
    <w:rsid w:val="000C6598"/>
    <w:rsid w:val="000D20AA"/>
    <w:rsid w:val="000D44B3"/>
    <w:rsid w:val="001150C7"/>
    <w:rsid w:val="00116D2E"/>
    <w:rsid w:val="00145D43"/>
    <w:rsid w:val="00170922"/>
    <w:rsid w:val="00182469"/>
    <w:rsid w:val="0018762A"/>
    <w:rsid w:val="00192C46"/>
    <w:rsid w:val="001940ED"/>
    <w:rsid w:val="00197F4B"/>
    <w:rsid w:val="001A08B3"/>
    <w:rsid w:val="001A2A7B"/>
    <w:rsid w:val="001A7B60"/>
    <w:rsid w:val="001B52F0"/>
    <w:rsid w:val="001B7A65"/>
    <w:rsid w:val="001D4EF9"/>
    <w:rsid w:val="001E41F3"/>
    <w:rsid w:val="001F6957"/>
    <w:rsid w:val="002044E0"/>
    <w:rsid w:val="00207701"/>
    <w:rsid w:val="002130A0"/>
    <w:rsid w:val="002172BD"/>
    <w:rsid w:val="00230BCB"/>
    <w:rsid w:val="00234179"/>
    <w:rsid w:val="00243CF5"/>
    <w:rsid w:val="00243D61"/>
    <w:rsid w:val="0026004D"/>
    <w:rsid w:val="002640DD"/>
    <w:rsid w:val="00275D12"/>
    <w:rsid w:val="00284FEB"/>
    <w:rsid w:val="002860C4"/>
    <w:rsid w:val="0029013E"/>
    <w:rsid w:val="002A58D5"/>
    <w:rsid w:val="002B5741"/>
    <w:rsid w:val="002C3A05"/>
    <w:rsid w:val="002D4FB9"/>
    <w:rsid w:val="002D7449"/>
    <w:rsid w:val="002E1029"/>
    <w:rsid w:val="002E472E"/>
    <w:rsid w:val="002F1779"/>
    <w:rsid w:val="00305409"/>
    <w:rsid w:val="00314A85"/>
    <w:rsid w:val="00324BB7"/>
    <w:rsid w:val="00325A39"/>
    <w:rsid w:val="00342B67"/>
    <w:rsid w:val="0036007A"/>
    <w:rsid w:val="003609EF"/>
    <w:rsid w:val="00360CDD"/>
    <w:rsid w:val="0036231A"/>
    <w:rsid w:val="00374DD4"/>
    <w:rsid w:val="00380AE8"/>
    <w:rsid w:val="003B4953"/>
    <w:rsid w:val="003E1A36"/>
    <w:rsid w:val="003F7262"/>
    <w:rsid w:val="00401480"/>
    <w:rsid w:val="00410371"/>
    <w:rsid w:val="00414E85"/>
    <w:rsid w:val="004174FD"/>
    <w:rsid w:val="00422326"/>
    <w:rsid w:val="004242F1"/>
    <w:rsid w:val="0042552F"/>
    <w:rsid w:val="00431948"/>
    <w:rsid w:val="004405E5"/>
    <w:rsid w:val="00462C22"/>
    <w:rsid w:val="0046318A"/>
    <w:rsid w:val="004668F6"/>
    <w:rsid w:val="004B1FB4"/>
    <w:rsid w:val="004B75B7"/>
    <w:rsid w:val="004F2189"/>
    <w:rsid w:val="004F4102"/>
    <w:rsid w:val="004F680D"/>
    <w:rsid w:val="004F7B2A"/>
    <w:rsid w:val="00504D8E"/>
    <w:rsid w:val="00505962"/>
    <w:rsid w:val="00511645"/>
    <w:rsid w:val="00513A55"/>
    <w:rsid w:val="005141D9"/>
    <w:rsid w:val="00515464"/>
    <w:rsid w:val="0051580D"/>
    <w:rsid w:val="00515E62"/>
    <w:rsid w:val="00517469"/>
    <w:rsid w:val="00530B3B"/>
    <w:rsid w:val="005378EC"/>
    <w:rsid w:val="00540010"/>
    <w:rsid w:val="005406E5"/>
    <w:rsid w:val="00547111"/>
    <w:rsid w:val="00554D69"/>
    <w:rsid w:val="0059000A"/>
    <w:rsid w:val="00592D74"/>
    <w:rsid w:val="005B1CB2"/>
    <w:rsid w:val="005B5817"/>
    <w:rsid w:val="005B7DBE"/>
    <w:rsid w:val="005D1256"/>
    <w:rsid w:val="005D4EAA"/>
    <w:rsid w:val="005E2C44"/>
    <w:rsid w:val="005E5EEC"/>
    <w:rsid w:val="005E7030"/>
    <w:rsid w:val="005F0FEE"/>
    <w:rsid w:val="00614EDC"/>
    <w:rsid w:val="00621188"/>
    <w:rsid w:val="006257ED"/>
    <w:rsid w:val="00653765"/>
    <w:rsid w:val="00653DE4"/>
    <w:rsid w:val="006571E5"/>
    <w:rsid w:val="006642AD"/>
    <w:rsid w:val="00665C47"/>
    <w:rsid w:val="006702EF"/>
    <w:rsid w:val="00670F72"/>
    <w:rsid w:val="00695808"/>
    <w:rsid w:val="00697B7B"/>
    <w:rsid w:val="006B46FB"/>
    <w:rsid w:val="006D2A86"/>
    <w:rsid w:val="006E21FB"/>
    <w:rsid w:val="006E220E"/>
    <w:rsid w:val="0070131B"/>
    <w:rsid w:val="0070176E"/>
    <w:rsid w:val="007033DE"/>
    <w:rsid w:val="00714EF8"/>
    <w:rsid w:val="007205C3"/>
    <w:rsid w:val="007221DF"/>
    <w:rsid w:val="00724C5B"/>
    <w:rsid w:val="00731E69"/>
    <w:rsid w:val="0073254D"/>
    <w:rsid w:val="007365AF"/>
    <w:rsid w:val="00740569"/>
    <w:rsid w:val="00757A3B"/>
    <w:rsid w:val="00771235"/>
    <w:rsid w:val="00777376"/>
    <w:rsid w:val="00792342"/>
    <w:rsid w:val="00795427"/>
    <w:rsid w:val="00796D6F"/>
    <w:rsid w:val="007977A8"/>
    <w:rsid w:val="007A210E"/>
    <w:rsid w:val="007B512A"/>
    <w:rsid w:val="007C2097"/>
    <w:rsid w:val="007D67F9"/>
    <w:rsid w:val="007D6A07"/>
    <w:rsid w:val="007E3EF2"/>
    <w:rsid w:val="007F2D2B"/>
    <w:rsid w:val="007F7259"/>
    <w:rsid w:val="0080157F"/>
    <w:rsid w:val="008040A8"/>
    <w:rsid w:val="008123EA"/>
    <w:rsid w:val="008155BB"/>
    <w:rsid w:val="00823155"/>
    <w:rsid w:val="008279FA"/>
    <w:rsid w:val="008338D3"/>
    <w:rsid w:val="00843A32"/>
    <w:rsid w:val="00845A32"/>
    <w:rsid w:val="008626E7"/>
    <w:rsid w:val="00865848"/>
    <w:rsid w:val="00870EE7"/>
    <w:rsid w:val="00871B95"/>
    <w:rsid w:val="008756B7"/>
    <w:rsid w:val="00875A5A"/>
    <w:rsid w:val="00885371"/>
    <w:rsid w:val="008863B9"/>
    <w:rsid w:val="00893A85"/>
    <w:rsid w:val="008A02A4"/>
    <w:rsid w:val="008A3970"/>
    <w:rsid w:val="008A45A6"/>
    <w:rsid w:val="008B7951"/>
    <w:rsid w:val="008D3CCC"/>
    <w:rsid w:val="008E72F4"/>
    <w:rsid w:val="008F3789"/>
    <w:rsid w:val="008F4537"/>
    <w:rsid w:val="008F686C"/>
    <w:rsid w:val="009148DE"/>
    <w:rsid w:val="00941E30"/>
    <w:rsid w:val="0094740C"/>
    <w:rsid w:val="00947CA3"/>
    <w:rsid w:val="0096114B"/>
    <w:rsid w:val="009673AE"/>
    <w:rsid w:val="00971632"/>
    <w:rsid w:val="009731E5"/>
    <w:rsid w:val="0097635A"/>
    <w:rsid w:val="009777D9"/>
    <w:rsid w:val="0099161A"/>
    <w:rsid w:val="00991B88"/>
    <w:rsid w:val="009A5753"/>
    <w:rsid w:val="009A579D"/>
    <w:rsid w:val="009A74E8"/>
    <w:rsid w:val="009A78A8"/>
    <w:rsid w:val="009B0B69"/>
    <w:rsid w:val="009C1904"/>
    <w:rsid w:val="009C1FCE"/>
    <w:rsid w:val="009D77B4"/>
    <w:rsid w:val="009E3297"/>
    <w:rsid w:val="009F734F"/>
    <w:rsid w:val="00A105F8"/>
    <w:rsid w:val="00A246B6"/>
    <w:rsid w:val="00A30437"/>
    <w:rsid w:val="00A35C50"/>
    <w:rsid w:val="00A35D6A"/>
    <w:rsid w:val="00A40EF8"/>
    <w:rsid w:val="00A47E70"/>
    <w:rsid w:val="00A50CF0"/>
    <w:rsid w:val="00A555FC"/>
    <w:rsid w:val="00A7671C"/>
    <w:rsid w:val="00AA2CBC"/>
    <w:rsid w:val="00AA742D"/>
    <w:rsid w:val="00AC16A1"/>
    <w:rsid w:val="00AC5820"/>
    <w:rsid w:val="00AD1CD8"/>
    <w:rsid w:val="00AD699F"/>
    <w:rsid w:val="00AE09FA"/>
    <w:rsid w:val="00AF3305"/>
    <w:rsid w:val="00B028CF"/>
    <w:rsid w:val="00B258BB"/>
    <w:rsid w:val="00B53B17"/>
    <w:rsid w:val="00B67B97"/>
    <w:rsid w:val="00B91341"/>
    <w:rsid w:val="00B968C8"/>
    <w:rsid w:val="00BA0550"/>
    <w:rsid w:val="00BA0C1C"/>
    <w:rsid w:val="00BA3EC5"/>
    <w:rsid w:val="00BA51D9"/>
    <w:rsid w:val="00BB5DFC"/>
    <w:rsid w:val="00BD279D"/>
    <w:rsid w:val="00BD2CA5"/>
    <w:rsid w:val="00BD6BB8"/>
    <w:rsid w:val="00BD6CF9"/>
    <w:rsid w:val="00BF0C60"/>
    <w:rsid w:val="00BF2898"/>
    <w:rsid w:val="00BF636B"/>
    <w:rsid w:val="00C03E05"/>
    <w:rsid w:val="00C07A04"/>
    <w:rsid w:val="00C15B5B"/>
    <w:rsid w:val="00C31E51"/>
    <w:rsid w:val="00C40E93"/>
    <w:rsid w:val="00C66BA2"/>
    <w:rsid w:val="00C80F44"/>
    <w:rsid w:val="00C81D5E"/>
    <w:rsid w:val="00C869B3"/>
    <w:rsid w:val="00C870F6"/>
    <w:rsid w:val="00C9373B"/>
    <w:rsid w:val="00C95985"/>
    <w:rsid w:val="00C97BAF"/>
    <w:rsid w:val="00CA7856"/>
    <w:rsid w:val="00CB06C7"/>
    <w:rsid w:val="00CB5E35"/>
    <w:rsid w:val="00CC5026"/>
    <w:rsid w:val="00CC6113"/>
    <w:rsid w:val="00CC68D0"/>
    <w:rsid w:val="00CE0FC5"/>
    <w:rsid w:val="00CF368F"/>
    <w:rsid w:val="00D02243"/>
    <w:rsid w:val="00D03F9A"/>
    <w:rsid w:val="00D06D51"/>
    <w:rsid w:val="00D24991"/>
    <w:rsid w:val="00D24C16"/>
    <w:rsid w:val="00D35BBC"/>
    <w:rsid w:val="00D50255"/>
    <w:rsid w:val="00D65EBE"/>
    <w:rsid w:val="00D66520"/>
    <w:rsid w:val="00D724FA"/>
    <w:rsid w:val="00D74A26"/>
    <w:rsid w:val="00D807CE"/>
    <w:rsid w:val="00D84AE9"/>
    <w:rsid w:val="00D93AD3"/>
    <w:rsid w:val="00DC40C6"/>
    <w:rsid w:val="00DD0ED2"/>
    <w:rsid w:val="00DE34CF"/>
    <w:rsid w:val="00DE4B21"/>
    <w:rsid w:val="00DF7028"/>
    <w:rsid w:val="00E01A45"/>
    <w:rsid w:val="00E13F3D"/>
    <w:rsid w:val="00E23950"/>
    <w:rsid w:val="00E26995"/>
    <w:rsid w:val="00E34898"/>
    <w:rsid w:val="00E44E12"/>
    <w:rsid w:val="00E53573"/>
    <w:rsid w:val="00E8283D"/>
    <w:rsid w:val="00EA2314"/>
    <w:rsid w:val="00EA5A25"/>
    <w:rsid w:val="00EB09B7"/>
    <w:rsid w:val="00EB265C"/>
    <w:rsid w:val="00EB54B7"/>
    <w:rsid w:val="00EC193A"/>
    <w:rsid w:val="00ED365C"/>
    <w:rsid w:val="00ED79F3"/>
    <w:rsid w:val="00EE7D7C"/>
    <w:rsid w:val="00EF2087"/>
    <w:rsid w:val="00EF5EE2"/>
    <w:rsid w:val="00F1685C"/>
    <w:rsid w:val="00F25D98"/>
    <w:rsid w:val="00F300FB"/>
    <w:rsid w:val="00F31D1E"/>
    <w:rsid w:val="00F335C2"/>
    <w:rsid w:val="00F428D9"/>
    <w:rsid w:val="00F52B8E"/>
    <w:rsid w:val="00F63871"/>
    <w:rsid w:val="00F65AD1"/>
    <w:rsid w:val="00F71969"/>
    <w:rsid w:val="00F924B0"/>
    <w:rsid w:val="00FA06E1"/>
    <w:rsid w:val="00FA3937"/>
    <w:rsid w:val="00FB6386"/>
    <w:rsid w:val="00FC2697"/>
    <w:rsid w:val="00FF1F6C"/>
    <w:rsid w:val="00FF5E08"/>
    <w:rsid w:val="00FF6A1C"/>
    <w:rsid w:val="00FF6D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 w:type="character" w:styleId="aff1">
    <w:name w:val="Unresolved Mention"/>
    <w:basedOn w:val="a0"/>
    <w:uiPriority w:val="99"/>
    <w:semiHidden/>
    <w:unhideWhenUsed/>
    <w:rsid w:val="00A30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C2726-4501-4CFE-AB81-5C8FFB505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2023-09-26T08:26:00Z</dcterms:created>
  <dcterms:modified xsi:type="dcterms:W3CDTF">2023-11-03T01:00:00Z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(3)oIeisDyOahz2WqQrXmTrHrcekQOy/7+Z49fVlFzDtH/UMV/ZUm+Zq4FwotJxepa5zuRxfiP5
tZWLr7GMJubMmtitiL30tbgVr0N963+7F6TUhS0OLNvMUnasLQoYm5I4xhLOZr32F6QZRXib
JhbOeDLFr+txsQQBf588PwNVAHzPgjxF19XjFkm4gPGNdg05KcRlaHyjzIjHMFd4TUETLSla
OcpnL9+nV09gS0EG1C</vt:lpwstr>
  </property>
  <property fmtid="{D5CDD505-2E9C-101B-9397-08002B2CF9AE}" pid="22" name="_2015_ms_pID_7253431">
    <vt:lpwstr>MJdAVEujTaokyxeVlYh/VTFkmhUdNvz0jMu54udx5tzZVE/IQxnmgE
Yy4vJPhtUsJu55wnHmzLtUFLayHveKVxoft98P3JJi8ikAx48jhfQFglcNenAZGz8zGrdoiY
i8TibHp4pEQxSAutKc7OLYWp40HimVt9B1gznYWdZB125OrqLoZhLn4F+Eob+4aRLYwSf3PU
CsvvGpTz0SLLBLNGWLSVr2jUlcRKGnUNl69A</vt:lpwstr>
  </property>
  <property fmtid="{D5CDD505-2E9C-101B-9397-08002B2CF9AE}" pid="23" name="_2015_ms_pID_7253432">
    <vt:lpwstr>8AxouduGwWfqKZEtkyZWW14=</vt:lpwstr>
  </property>
</Properties>
</file>